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759"/>
        <w:gridCol w:w="743"/>
        <w:gridCol w:w="107"/>
        <w:gridCol w:w="993"/>
        <w:gridCol w:w="567"/>
        <w:gridCol w:w="621"/>
        <w:gridCol w:w="229"/>
        <w:gridCol w:w="497"/>
        <w:gridCol w:w="518"/>
        <w:gridCol w:w="119"/>
        <w:gridCol w:w="781"/>
        <w:gridCol w:w="618"/>
      </w:tblGrid>
      <w:tr w:rsidR="00294262" w:rsidRPr="00510560" w14:paraId="31F02742" w14:textId="77777777" w:rsidTr="1D13FF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ED2EDB7" w14:textId="77777777" w:rsidR="00935E4A" w:rsidRPr="00510560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F65A3A" w14:textId="77777777" w:rsidR="00935E4A" w:rsidRPr="00510560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MARKETING PROJEKATA</w:t>
            </w:r>
          </w:p>
        </w:tc>
      </w:tr>
      <w:tr w:rsidR="00294262" w:rsidRPr="00510560" w14:paraId="596BECC0" w14:textId="77777777" w:rsidTr="1D13FF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1ECDB1" w14:textId="77777777" w:rsidR="00935E4A" w:rsidRPr="00510560" w:rsidRDefault="00935E4A" w:rsidP="002F22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10560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5DA69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ECS404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8E98D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4A647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94262" w:rsidRPr="00510560" w14:paraId="60FECDFF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665E70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E521A" w14:textId="77777777" w:rsidR="00935E4A" w:rsidRPr="00510560" w:rsidRDefault="001B0707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Doc.</w:t>
            </w:r>
            <w:r w:rsidR="00CA4EE0" w:rsidRPr="00510560">
              <w:rPr>
                <w:rFonts w:ascii="Arial" w:hAnsi="Arial" w:cs="Arial"/>
                <w:sz w:val="20"/>
                <w:szCs w:val="20"/>
              </w:rPr>
              <w:t xml:space="preserve">dr.sc. </w:t>
            </w:r>
            <w:proofErr w:type="spellStart"/>
            <w:r w:rsidR="00CA4EE0" w:rsidRPr="00510560">
              <w:rPr>
                <w:rFonts w:ascii="Arial" w:hAnsi="Arial" w:cs="Arial"/>
                <w:sz w:val="20"/>
                <w:szCs w:val="20"/>
              </w:rPr>
              <w:t>Daša</w:t>
            </w:r>
            <w:proofErr w:type="spellEnd"/>
            <w:r w:rsidR="00CA4EE0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A4EE0" w:rsidRPr="00510560">
              <w:rPr>
                <w:rFonts w:ascii="Arial" w:hAnsi="Arial" w:cs="Arial"/>
                <w:sz w:val="20"/>
                <w:szCs w:val="20"/>
              </w:rPr>
              <w:t>Dragnić</w:t>
            </w:r>
            <w:proofErr w:type="spellEnd"/>
          </w:p>
          <w:p w14:paraId="1E41BC9E" w14:textId="22E09E91" w:rsidR="00240AAF" w:rsidRPr="00510560" w:rsidRDefault="00240AAF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Doc.dr.sc. Ljiljana Najev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DA947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3E541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94262" w:rsidRPr="00510560" w14:paraId="2E97226B" w14:textId="77777777" w:rsidTr="1D13FF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31923E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42FDC" w14:textId="7FDDC7C5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CF4DE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AE2B4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D80F78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66701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3A673B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94262" w:rsidRPr="00510560" w14:paraId="2215E4CC" w14:textId="77777777" w:rsidTr="1D13FF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103092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2438BD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FA1937C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3DA4E" w14:textId="5BF993AD" w:rsidR="00935E4A" w:rsidRPr="00510560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ACF82" w14:textId="77777777" w:rsidR="00935E4A" w:rsidRPr="00510560" w:rsidRDefault="00935E4A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77AA8" w14:textId="5E8E5373" w:rsidR="00935E4A" w:rsidRPr="00510560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93D00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32C88C83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F717A3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2A486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EA07D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FC655" w14:textId="361CE304" w:rsidR="00935E4A" w:rsidRPr="00510560" w:rsidRDefault="00240AAF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25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94262" w:rsidRPr="00510560" w14:paraId="29239DF9" w14:textId="77777777" w:rsidTr="1D13FF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2C34B11" w14:textId="77777777" w:rsidR="00935E4A" w:rsidRPr="00510560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94262" w:rsidRPr="00510560" w14:paraId="7911219D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702848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C62F4B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Cilj kolegija je osposobiti studente za samostalno sagledavanje, planiranje i (pro)vođenje marketinga u projektima profitnog i neprofitnog sektora.</w:t>
            </w:r>
          </w:p>
        </w:tc>
      </w:tr>
      <w:tr w:rsidR="00294262" w:rsidRPr="00510560" w14:paraId="5FD9B6FC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438E48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B61894" w14:textId="77777777" w:rsidR="00935E4A" w:rsidRPr="00510560" w:rsidRDefault="00935E4A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Poznavanje osnova marketinga i projektnog menadžmenta, odnosno specifičnosti projektnog djelovanja.</w:t>
            </w:r>
          </w:p>
        </w:tc>
      </w:tr>
      <w:tr w:rsidR="00294262" w:rsidRPr="00510560" w14:paraId="278F0C2D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4DDDDA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4DB25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14:paraId="08980A50" w14:textId="77777777" w:rsidR="00935E4A" w:rsidRPr="00510560" w:rsidRDefault="00935E4A" w:rsidP="00AC332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Odabrati i poduprijeti optimalnu opciju marketinške strategije/aktivnosti procjenjujući promjenljive uvjete okruženja te uvažavajući specifičnosti prof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itnih i neprofitnih projekata.</w:t>
            </w:r>
          </w:p>
          <w:p w14:paraId="4BD059CE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3121D43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51630BF7" w14:textId="77777777" w:rsidR="00CA4EE0" w:rsidRPr="00510560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Utvrditi specifičnosti projektnog pristupa u različitim područjima djelovanja profitnog i neprofitnog sektora.</w:t>
            </w:r>
          </w:p>
          <w:p w14:paraId="5FCED227" w14:textId="77777777" w:rsidR="00CA4EE0" w:rsidRPr="00510560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Razlučiti utjecaj čimbenika unutarnjeg i vanjskog okruženja, znanstvenim i stručnim istraživačkim i analitičkim metodama.</w:t>
            </w:r>
          </w:p>
          <w:p w14:paraId="1C6110B1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Preispit</w:t>
            </w:r>
            <w:bookmarkStart w:id="0" w:name="_GoBack"/>
            <w:bookmarkEnd w:id="0"/>
            <w:r w:rsidRPr="00510560">
              <w:rPr>
                <w:rFonts w:ascii="Arial" w:hAnsi="Arial" w:cs="Arial"/>
                <w:sz w:val="20"/>
                <w:szCs w:val="20"/>
              </w:rPr>
              <w:t>ati izbor odgovarajućih ciljnih segmenata kupaca, korisnika i d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onatora za različite projekte.</w:t>
            </w:r>
          </w:p>
          <w:p w14:paraId="52CA06B4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Opravdati izbor marketinške strategije/aktivnosti obzirom na odab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rane ciljne segmente projekta.</w:t>
            </w:r>
          </w:p>
          <w:p w14:paraId="2B700E45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Vrednovati pro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jektne/marketinške aktivnosti,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nj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ihove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direktne i indirektne, po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zitivne i negativne rezultate.</w:t>
            </w:r>
          </w:p>
          <w:p w14:paraId="04E02F9B" w14:textId="77777777" w:rsidR="00CA4EE0" w:rsidRPr="00510560" w:rsidRDefault="00CA4EE0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3426B46B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2DD09" w14:textId="1A7E7A9D" w:rsidR="00997C73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2DDD577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D74186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A9D32A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2AFD91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2AB89" w14:textId="044E7BB8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94A51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54D275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ED05BA" w14:textId="391A8694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A9BED2" w14:textId="77777777" w:rsidR="00935E4A" w:rsidRPr="00510560" w:rsidRDefault="00935E4A" w:rsidP="0099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44"/>
              <w:gridCol w:w="425"/>
              <w:gridCol w:w="3045"/>
              <w:gridCol w:w="409"/>
            </w:tblGrid>
            <w:tr w:rsidR="00510560" w:rsidRPr="00510560" w14:paraId="3A84B1E2" w14:textId="77777777" w:rsidTr="00E536DF">
              <w:trPr>
                <w:trHeight w:val="234"/>
              </w:trPr>
              <w:tc>
                <w:tcPr>
                  <w:tcW w:w="39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66F11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FE658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510560" w:rsidRPr="00510560" w14:paraId="124D7716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904DE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C835A" w14:textId="77777777" w:rsidR="00935E4A" w:rsidRPr="00510560" w:rsidRDefault="00935E4A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7F134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D4C1C" w14:textId="77777777" w:rsidR="00935E4A" w:rsidRPr="00510560" w:rsidRDefault="00935E4A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10560" w:rsidRPr="00510560" w14:paraId="1ED409E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4136" w14:textId="0C3DADC6" w:rsidR="000B7716" w:rsidRPr="00510560" w:rsidRDefault="002747B8" w:rsidP="00E536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Uvod u predmet (pojmovi: projekt, profitni</w:t>
                  </w:r>
                  <w:r w:rsidR="00E536DF"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</w:t>
                  </w: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neprofitni sektor, marketing), sadržaj i metodologija rada          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893A1" w14:textId="77777777" w:rsidR="000B7716" w:rsidRPr="00510560" w:rsidRDefault="000B7716" w:rsidP="000B7716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44741" w14:textId="64E71CF8" w:rsidR="000B7716" w:rsidRPr="00510560" w:rsidRDefault="00E536DF" w:rsidP="00E536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Način rada na vježbama;, Timski rad i formiranje timova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E5232" w14:textId="77777777" w:rsidR="000B7716" w:rsidRPr="00510560" w:rsidRDefault="000B7716" w:rsidP="000B7716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DC6040E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2D592" w14:textId="77777777" w:rsidR="00E536DF" w:rsidRPr="00510560" w:rsidRDefault="00E536DF" w:rsidP="00E536DF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b/>
                      <w:sz w:val="18"/>
                      <w:szCs w:val="19"/>
                    </w:rPr>
                    <w:t>MARKETING PROFITNIH PROJEKATA</w:t>
                  </w:r>
                  <w:r w:rsidRPr="00510560">
                    <w:rPr>
                      <w:rFonts w:ascii="Arial" w:hAnsi="Arial" w:cs="Arial"/>
                      <w:sz w:val="19"/>
                      <w:szCs w:val="19"/>
                    </w:rPr>
                    <w:t>:</w:t>
                  </w:r>
                </w:p>
                <w:p w14:paraId="478BBBAE" w14:textId="28F45B78" w:rsidR="00935E4A" w:rsidRPr="00510560" w:rsidRDefault="00E536DF" w:rsidP="00E536DF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Analiza unutarnjih čimbenika – MOF i </w:t>
                  </w:r>
                  <w:proofErr w:type="spellStart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BCBDD" w14:textId="77777777" w:rsidR="00935E4A" w:rsidRPr="00510560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8CC55" w14:textId="59A0F205" w:rsidR="00935E4A" w:rsidRPr="00510560" w:rsidRDefault="00953D10" w:rsidP="006058E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-</w:t>
                  </w:r>
                  <w:r w:rsidR="00E536DF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primjer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E536DF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i dilem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e za MOF i </w:t>
                  </w:r>
                  <w:proofErr w:type="spellStart"/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393B3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332BCFB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554" w14:textId="1185E503" w:rsidR="00935E4A" w:rsidRPr="00510560" w:rsidRDefault="00E536DF" w:rsidP="00E536DF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Analiza vanjskih čimbenika – dobavljača/partnera, konkurencije, kupaca, PESTE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7D407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CD860" w14:textId="77777777" w:rsidR="00935E4A" w:rsidRPr="00510560" w:rsidRDefault="00953D10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- primjeri i dileme za analizu vanjskih čimbenika</w:t>
                  </w:r>
                </w:p>
                <w:p w14:paraId="337DBFF9" w14:textId="32C7434E" w:rsidR="00C51453" w:rsidRPr="00510560" w:rsidRDefault="00C51453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Uputa za 1.zadatak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A8C78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63912A56" w14:textId="77777777" w:rsidTr="00C51453">
              <w:trPr>
                <w:trHeight w:val="37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C0CD3" w14:textId="5B0C1351" w:rsidR="00C51453" w:rsidRPr="00510560" w:rsidRDefault="00C51453" w:rsidP="00C51453">
                  <w:p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     Prezentacije 1.zadatka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4CBB9" w14:textId="0F5ECFC5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D86694" w14:textId="40C9E1DE" w:rsidR="00C51453" w:rsidRPr="00510560" w:rsidRDefault="00C51453" w:rsidP="00C51453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40499" w14:textId="25AC3163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2103C89B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A7294" w14:textId="19179C6A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SWOT analiza, ocjena značaja i intenziteta; procjena efektivnosti, efikasnosti i rizika strategije (</w:t>
                  </w:r>
                  <w:r w:rsidRPr="00510560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A5ECB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39972" w14:textId="527B438F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marketinške strategije – vrste, izbor ciljnog/ih tržišta i pozicioniranje </w:t>
                  </w:r>
                  <w:r w:rsidRPr="00510560">
                    <w:rPr>
                      <w:rFonts w:ascii="Arial" w:hAnsi="Arial" w:cs="Arial"/>
                      <w:i/>
                      <w:sz w:val="20"/>
                      <w:szCs w:val="20"/>
                    </w:rPr>
                    <w:t>(predavanja</w:t>
                  </w: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25C17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C896FCD" w14:textId="77777777" w:rsidTr="00E536DF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3AB84" w14:textId="77777777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Definiranje marketinškog miksa (4P i 7P)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7AC3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580FB" w14:textId="3A4192F5" w:rsidR="00C51453" w:rsidRPr="00510560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 - primjeri i dileme za izbor ciljnog tržišta i definiranje elemenata marketinškog miksa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20B55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139E71B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306F4" w14:textId="61E483A9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Projekcije prodaje i proračuna; definiranje operativnog plana; izvedba i kontrola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EA5AC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66198" w14:textId="61CC81A0" w:rsidR="00C51453" w:rsidRPr="00510560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Upute za 2.zadatak –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AE134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BF44E1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C590F" w14:textId="6C8C67D1" w:rsidR="00C51453" w:rsidRPr="00510560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      Prezentacije 2.zadatka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17268" w14:textId="77777777" w:rsidR="00C51453" w:rsidRPr="00510560" w:rsidRDefault="00C51453" w:rsidP="00C51453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EF772" w14:textId="49B38BE8" w:rsidR="00C51453" w:rsidRPr="00510560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78709" w14:textId="77777777" w:rsidR="00C51453" w:rsidRPr="00510560" w:rsidRDefault="00C51453" w:rsidP="00C51453">
                  <w:pPr>
                    <w:snapToGrid w:val="0"/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3C94914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3CE4C" w14:textId="77777777" w:rsidR="00C51453" w:rsidRPr="00510560" w:rsidRDefault="00C51453" w:rsidP="00C51453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b/>
                      <w:sz w:val="18"/>
                      <w:szCs w:val="19"/>
                    </w:rPr>
                    <w:t xml:space="preserve">MARKETING NEPROFITNIH PROJEKATA: </w:t>
                  </w:r>
                </w:p>
                <w:p w14:paraId="6198B5BE" w14:textId="77777777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Specifičnosti neprofitnih (javnih/državnih i nevladinih) organizacija i projekata</w:t>
                  </w:r>
                </w:p>
                <w:p w14:paraId="1DEE17A6" w14:textId="1C702F74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Razlikovanje ciljnih segmenata – korisnici i donatori; pozicioniranje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DED35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1E30A" w14:textId="1549AEF9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Primjeri neprofitnih projekata i projektnih ciklusa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00034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062FD67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0D3B" w14:textId="41750C3D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Definiranje marketinškog miksa (proizvoda, cijene, distribucije i promocije) za korisnike i donatore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9672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34301" w14:textId="77777777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Rasprava- primjeri i dileme ciljnih segmenata i marketinškog miksa neprofitnih organizacija/projekata</w:t>
                  </w:r>
                </w:p>
                <w:p w14:paraId="56661688" w14:textId="52245AC1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Upute za 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4C6E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9D9F6F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2E658" w14:textId="2B1B3126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Unutarnji i vanjski monitoring i evaluacija/izvještavanje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BC5BD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C299" w14:textId="2C53C746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Primjer marketinga neprofitnih projekata - analiza studije slučaja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F206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215527C1" w14:textId="77777777" w:rsidTr="006F0F9C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33CE4" w14:textId="253E64FB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Izabrane teme (alternativni načini prikupljanja sredstava i komunikacije s javnošću)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3B94A" w14:textId="3DA05F86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82A24" w14:textId="6E10119C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 – primjeri,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5943F" w14:textId="1D42207D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42CACFA7" w14:textId="77777777" w:rsidTr="00EA5691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338EE8" w14:textId="7AF94215" w:rsidR="00C51453" w:rsidRPr="00510560" w:rsidRDefault="00C51453" w:rsidP="00C51453">
                  <w:pPr>
                    <w:pStyle w:val="Odlomakpopisa"/>
                    <w:spacing w:before="60" w:after="6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2522" w14:textId="33793880" w:rsidR="00C51453" w:rsidRPr="00510560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374CC" w14:textId="478ED8F0" w:rsidR="00C51453" w:rsidRPr="00510560" w:rsidRDefault="00C51453" w:rsidP="00C51453">
                  <w:pPr>
                    <w:spacing w:before="60" w:after="6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4A214" w14:textId="77777777" w:rsidR="00C51453" w:rsidRPr="00510560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98D1334" w14:textId="77777777" w:rsidR="00935E4A" w:rsidRPr="00510560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52EABD45" w14:textId="77777777" w:rsidTr="1D13FFE5">
        <w:trPr>
          <w:trHeight w:val="150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43088" w14:textId="77777777" w:rsidR="00FB2B24" w:rsidRPr="00510560" w:rsidRDefault="00FB2B24" w:rsidP="00FB2B2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02" w:type="dxa"/>
            <w:gridSpan w:val="4"/>
            <w:tcMar>
              <w:left w:w="57" w:type="dxa"/>
              <w:right w:w="57" w:type="dxa"/>
            </w:tcMar>
            <w:vAlign w:val="center"/>
          </w:tcPr>
          <w:p w14:paraId="0C26AC1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42A4002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8A6112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05EC3E11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1056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315B731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321A24E" w14:textId="77777777" w:rsidR="00FB2B24" w:rsidRPr="00510560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1056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950" w:type="dxa"/>
            <w:gridSpan w:val="8"/>
            <w:tcMar>
              <w:left w:w="57" w:type="dxa"/>
              <w:right w:w="57" w:type="dxa"/>
            </w:tcMar>
            <w:vAlign w:val="center"/>
          </w:tcPr>
          <w:p w14:paraId="3C5C3319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382118BB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8BE95D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2869BF6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14:paraId="311A242E" w14:textId="77777777" w:rsidR="00FB2B24" w:rsidRPr="00510560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" w:name="__Fieldmark__709_975498700"/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0560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51056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10560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294262" w:rsidRPr="00510560" w14:paraId="34491FD0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C4341D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57CB7" w14:textId="77777777" w:rsidR="00530B97" w:rsidRPr="00510560" w:rsidRDefault="00FB2B24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ravo na potpis 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stječe</w:t>
            </w:r>
            <w:r w:rsidR="00530B97" w:rsidRPr="0051056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819592" w14:textId="2EB90D2B" w:rsidR="00530B97" w:rsidRPr="00510560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-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aktivnim sudjelovanjem u nastavi 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53D10" w:rsidRPr="00510560">
              <w:rPr>
                <w:rFonts w:ascii="Arial" w:hAnsi="Arial" w:cs="Arial"/>
                <w:sz w:val="20"/>
                <w:szCs w:val="20"/>
              </w:rPr>
              <w:t>rasprave</w:t>
            </w:r>
            <w:r w:rsidRPr="00510560">
              <w:rPr>
                <w:rFonts w:ascii="Arial" w:hAnsi="Arial" w:cs="Arial"/>
                <w:sz w:val="20"/>
                <w:szCs w:val="20"/>
              </w:rPr>
              <w:t>/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>primjeri/dileme)</w:t>
            </w:r>
            <w:r w:rsidRPr="00510560">
              <w:rPr>
                <w:rFonts w:ascii="Arial" w:hAnsi="Arial" w:cs="Arial"/>
                <w:sz w:val="20"/>
                <w:szCs w:val="20"/>
              </w:rPr>
              <w:t>, uz min 50% evidentiranog prisustva</w:t>
            </w:r>
            <w:r w:rsidR="00F15575" w:rsidRPr="00510560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  <w:p w14:paraId="440FFC26" w14:textId="7762695E" w:rsidR="00935E4A" w:rsidRPr="00510560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-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0560">
              <w:rPr>
                <w:rFonts w:ascii="Arial" w:hAnsi="Arial" w:cs="Arial"/>
                <w:sz w:val="20"/>
                <w:szCs w:val="20"/>
              </w:rPr>
              <w:t xml:space="preserve">uspješnom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izradom tri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0560">
              <w:rPr>
                <w:rFonts w:ascii="Arial" w:hAnsi="Arial" w:cs="Arial"/>
                <w:sz w:val="20"/>
                <w:szCs w:val="20"/>
              </w:rPr>
              <w:t>projektna zadatka.</w:t>
            </w:r>
          </w:p>
        </w:tc>
      </w:tr>
      <w:tr w:rsidR="00294262" w:rsidRPr="00510560" w14:paraId="1FAD38F9" w14:textId="77777777" w:rsidTr="1D13FF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63884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7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30482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0C014" w14:textId="1A2282E8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FB2B24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</w:t>
            </w:r>
            <w:r w:rsidR="00316B3F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5725E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15558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3D899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A9584B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16DBCB9D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6F6885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74099BC4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2FA9AC29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B3E6169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2BBBAE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FCBE76F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A9CBD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33126792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1F0E6B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0778E42F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D69339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9DADBBC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7C2C6F98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4FC2122E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04135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02403303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1C134B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241D1A7C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B8DD2A7" w14:textId="3DEFDB0A" w:rsidR="00935E4A" w:rsidRPr="00510560" w:rsidRDefault="007D38C4" w:rsidP="00D375E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316B3F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,2</w:t>
            </w:r>
            <w:r w:rsidR="00FF00C3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70EB5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75C1EE2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4197181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(Ostalo 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464EB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35A7D30E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F1B0EF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DBF88" w14:textId="1AE606CD" w:rsidR="00935E4A" w:rsidRPr="00510560" w:rsidRDefault="009C765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Pismeni ispit*</w:t>
            </w:r>
            <w:r w:rsidR="00C677B3" w:rsidRPr="005105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994CF" w14:textId="2876BF32" w:rsidR="00935E4A" w:rsidRPr="00510560" w:rsidRDefault="00C677B3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2</w:t>
            </w:r>
            <w:r w:rsidR="00316B3F" w:rsidRPr="00510560">
              <w:rPr>
                <w:rFonts w:ascii="Arial" w:hAnsi="Arial" w:cs="Arial"/>
                <w:sz w:val="20"/>
                <w:szCs w:val="20"/>
              </w:rPr>
              <w:t>,2</w:t>
            </w:r>
            <w:r w:rsidR="00FF00C3" w:rsidRPr="00510560">
              <w:rPr>
                <w:rFonts w:ascii="Arial" w:hAnsi="Arial" w:cs="Arial"/>
                <w:sz w:val="20"/>
                <w:szCs w:val="20"/>
              </w:rPr>
              <w:t>*</w:t>
            </w:r>
            <w:r w:rsidR="009C7659" w:rsidRPr="005105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E78DA" w14:textId="784FE85E" w:rsidR="00935E4A" w:rsidRPr="00510560" w:rsidRDefault="00935E4A" w:rsidP="007D38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Projekt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F311F" w14:textId="08905A6E" w:rsidR="00935E4A" w:rsidRPr="00510560" w:rsidRDefault="00316B3F" w:rsidP="009C765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C2849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250F0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4F7023BE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88357" w14:textId="77777777" w:rsidR="00EB6ED7" w:rsidRPr="00510560" w:rsidRDefault="00EB6ED7" w:rsidP="00EB6ED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B341BA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Konačna ocjena (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100 bodova ili 100%) formira se od ocjene dvije cjeline (marketinga profitnih i neprofitnih projekata), pri čemu svaka nosi po 50 bodova ili 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50% konačne ocjene. Ocjena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cjelin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a se formira</w:t>
            </w:r>
            <w:r w:rsidRPr="0051056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FED3AFD" w14:textId="27A42924" w:rsidR="006159C2" w:rsidRPr="00510560" w:rsidRDefault="00760E48" w:rsidP="00EB6ED7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jelina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(profitni)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 ocjena 2 projektna zadatka, 2 x po </w:t>
            </w:r>
            <w:proofErr w:type="spellStart"/>
            <w:r w:rsidR="006776C5"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 25 bodova ili 25% konačne ocjene; zadatci se pišu timski (3-5 članova određuje nastavnik obzirom na broj upisanih studenata) i prezentiraju na vježbama:</w:t>
            </w:r>
          </w:p>
          <w:p w14:paraId="0433F616" w14:textId="6E6EA462" w:rsidR="00AA1CC2" w:rsidRPr="00510560" w:rsidRDefault="00AA1CC2" w:rsidP="00AA1CC2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1.zadatak se sastoji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od analize </w:t>
            </w:r>
            <w:r w:rsidR="00EE5C30" w:rsidRPr="00510560">
              <w:rPr>
                <w:rFonts w:ascii="Arial" w:hAnsi="Arial" w:cs="Arial"/>
                <w:sz w:val="20"/>
                <w:szCs w:val="20"/>
              </w:rPr>
              <w:t xml:space="preserve">unutarnjeg i vanjskog </w:t>
            </w:r>
            <w:r w:rsidRPr="00510560">
              <w:rPr>
                <w:rFonts w:ascii="Arial" w:hAnsi="Arial" w:cs="Arial"/>
                <w:sz w:val="20"/>
                <w:szCs w:val="20"/>
              </w:rPr>
              <w:t>okruženja na poslovnom slučaju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,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čime se provjerava zajednički i dva od pet pojedinačnih ishoda učenja; </w:t>
            </w:r>
          </w:p>
          <w:p w14:paraId="1016FEA2" w14:textId="4EF0958D" w:rsidR="006159C2" w:rsidRPr="00510560" w:rsidRDefault="006159C2" w:rsidP="000C155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2.zadatak se sastoji od razrade 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>strateški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i taktički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marketinški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elemen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ata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projekta poslovnog slučaja, 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</w:t>
            </w:r>
            <w:r w:rsidR="006776C5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ju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zajednički i 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tri od pet po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jedinačni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h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ishod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a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učenja;</w:t>
            </w:r>
          </w:p>
          <w:p w14:paraId="5D3345DF" w14:textId="6E6F18E4" w:rsidR="000C1559" w:rsidRPr="00510560" w:rsidRDefault="000C1559" w:rsidP="000C1559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cjelina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(neprofitni) </w:t>
            </w:r>
            <w:r w:rsidRPr="00510560">
              <w:rPr>
                <w:rFonts w:ascii="Arial" w:hAnsi="Arial" w:cs="Arial"/>
                <w:sz w:val="20"/>
                <w:szCs w:val="20"/>
              </w:rPr>
              <w:t>od:</w:t>
            </w:r>
          </w:p>
          <w:p w14:paraId="130C5E9F" w14:textId="1BD479A9" w:rsidR="000C1559" w:rsidRPr="00510560" w:rsidRDefault="000C1559" w:rsidP="000C155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ocjene kolokvija*, odnosno 2.dijela pisanog ispita* od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25 bodova ili 25 % konačne</w:t>
            </w:r>
            <w:r w:rsidR="00AA1CC2" w:rsidRPr="00510560">
              <w:rPr>
                <w:rFonts w:ascii="Arial" w:hAnsi="Arial" w:cs="Arial"/>
                <w:sz w:val="20"/>
                <w:szCs w:val="20"/>
              </w:rPr>
              <w:t xml:space="preserve"> ocjene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; kolokvij/pisani ispit sastoji se od otvorenih pitanja iz teorije kojima se provjerava vladanje pojmovima, njihovim razgraničenjima i povezanostima, čime se provjerava zajednički i četiri od pet pojedinačnih </w:t>
            </w: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 xml:space="preserve">ishoda učenja; pored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ukupnog 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>bodovnog praga</w:t>
            </w:r>
            <w:r w:rsidRPr="00510560">
              <w:rPr>
                <w:rFonts w:ascii="Arial" w:hAnsi="Arial" w:cs="Arial"/>
                <w:sz w:val="20"/>
                <w:szCs w:val="20"/>
              </w:rPr>
              <w:t>, student mora ostvariti &gt; 0 bodova na svakom pitanju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C96AEBC" w14:textId="6565F904" w:rsidR="000C1559" w:rsidRPr="00510560" w:rsidRDefault="000C1559" w:rsidP="000351FD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 xml:space="preserve">ocjene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projektnog zadatka od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25 bodova ili 25% konačne ocjene; piše se timski, a broj članova tima (3-5) određuje nastavnik obzirom na broj upisanih studenata; u zadatku, koji se i prezentira na vježbama, razrađuju se strateški i taktički marketinški elementi projekta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izabrane NPO, </w:t>
            </w:r>
            <w:r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 zajednički i tri od pet pojedinačnih ishoda učenja;</w:t>
            </w:r>
          </w:p>
          <w:p w14:paraId="1BBA4C3F" w14:textId="77777777" w:rsidR="00EB6ED7" w:rsidRPr="00510560" w:rsidRDefault="000351FD" w:rsidP="000351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B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 xml:space="preserve">odovni pragovi ocjena za svaki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kolokvij/dio pisanog ispita i 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 xml:space="preserve">zadatak: </w:t>
            </w:r>
          </w:p>
          <w:p w14:paraId="550BE095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  0 –  9    nedovoljan (1) </w:t>
            </w:r>
          </w:p>
          <w:p w14:paraId="43B389D9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10 – 13   dovoljan (2)</w:t>
            </w:r>
          </w:p>
          <w:p w14:paraId="59BC1BE1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14 – 17   dobar (3)</w:t>
            </w:r>
          </w:p>
          <w:p w14:paraId="20865C9C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18 – 21   vrlo dobar (4)</w:t>
            </w:r>
          </w:p>
          <w:p w14:paraId="5D9B864A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22 – 25   izvrstan (5)</w:t>
            </w:r>
          </w:p>
          <w:p w14:paraId="327BB8DF" w14:textId="77777777" w:rsidR="00EB6ED7" w:rsidRPr="00510560" w:rsidRDefault="00EB6ED7" w:rsidP="00EB6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294262" w:rsidRPr="00510560" w14:paraId="3842CE38" w14:textId="77777777" w:rsidTr="1D13FF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81CF9" w14:textId="77777777" w:rsidR="00EB6ED7" w:rsidRPr="00510560" w:rsidRDefault="00EB6ED7" w:rsidP="00EB6ED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1C33FA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02EE84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84F89F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94262" w:rsidRPr="00510560" w14:paraId="54B48D56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EE07E4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1B5F5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P., Keller, K.: Upravljanje marketingom, Mate, 2008. (i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P.: </w:t>
            </w:r>
            <w:r w:rsidRPr="00510560">
              <w:rPr>
                <w:rFonts w:ascii="Arial" w:hAnsi="Arial" w:cs="Arial"/>
                <w:bCs/>
                <w:sz w:val="20"/>
                <w:szCs w:val="20"/>
              </w:rPr>
              <w:t>Upravljanje marketingom: Analiza, planiranje, primjena i kontrola</w:t>
            </w:r>
            <w:r w:rsidRPr="00510560">
              <w:rPr>
                <w:rFonts w:ascii="Arial" w:hAnsi="Arial" w:cs="Arial"/>
                <w:sz w:val="20"/>
                <w:szCs w:val="20"/>
              </w:rPr>
              <w:t>, Mate, 2001.)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9E42DC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15 (+ 9)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7B701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34EF7381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9EEC44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DAC63E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N., Pavičić, J., Najev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>., Mihanović, Z.: Osnove marketinga i menadžmenta neprofitnih organizacija, Školska knjiga, 2013.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F414B0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CA6774" w14:textId="77777777" w:rsidR="00EB6ED7" w:rsidRPr="00510560" w:rsidRDefault="00632239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4D0652A7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2EF5B3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94CC10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Dragnić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D., Najev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>.: nastavni materijali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655B34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8A81D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https://moodle.efst.hr</w:t>
            </w:r>
          </w:p>
        </w:tc>
      </w:tr>
      <w:tr w:rsidR="1D13FFE5" w14:paraId="4B8C1A9C" w14:textId="77777777" w:rsidTr="1D13FFE5">
        <w:trPr>
          <w:trHeight w:val="30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ED135" w14:textId="6A271096" w:rsidR="1D13FFE5" w:rsidRDefault="1D13FFE5" w:rsidP="1D13FFE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1344C" w14:textId="08C6AB13" w:rsidR="21118B38" w:rsidRDefault="21118B38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  <w:rPrChange w:id="2" w:author="Ljiljana Najev Čačija" w:date="2022-02-10T10:24:00Z">
                  <w:rPr>
                    <w:rFonts w:cs="Calibri"/>
                  </w:rPr>
                </w:rPrChange>
              </w:rPr>
              <w:pPrChange w:id="3" w:author="Ljiljana Najev Čačija" w:date="2022-02-10T10:23:00Z">
                <w:pPr/>
              </w:pPrChange>
            </w:pPr>
            <w:proofErr w:type="spellStart"/>
            <w:ins w:id="4" w:author="Ljiljana Najev Čačija" w:date="2022-02-10T10:23:00Z"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Kotler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P., Keller, K.,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Brady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M., Goodman, M., &amp;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Hansen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T. (2019). </w:t>
              </w:r>
              <w:r w:rsidRPr="1D13FF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5" w:author="Ljiljana Najev Čačija" w:date="2022-02-10T10:24:00Z">
                    <w:rPr>
                      <w:rFonts w:cs="Calibri"/>
                      <w:i/>
                      <w:iCs/>
                    </w:rPr>
                  </w:rPrChange>
                </w:rPr>
                <w:t xml:space="preserve">Marketing Management: 4th European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6" w:author="Ljiljana Najev Čačija" w:date="2022-02-10T10:24:00Z">
                    <w:rPr>
                      <w:rFonts w:cs="Calibri"/>
                      <w:i/>
                      <w:iCs/>
                    </w:rPr>
                  </w:rPrChange>
                </w:rPr>
                <w:t>Edition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7" w:author="Ljiljana Najev Čačija" w:date="2022-02-10T10:24:00Z">
                    <w:rPr>
                      <w:rFonts w:cs="Calibri"/>
                    </w:rPr>
                  </w:rPrChange>
                </w:rPr>
                <w:t xml:space="preserve">.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8" w:author="Ljiljana Najev Čačija" w:date="2022-02-10T10:24:00Z">
                    <w:rPr>
                      <w:rFonts w:cs="Calibri"/>
                    </w:rPr>
                  </w:rPrChange>
                </w:rPr>
                <w:t>Pearson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9" w:author="Ljiljana Najev Čačija" w:date="2022-02-10T10:24:00Z">
                    <w:rPr>
                      <w:rFonts w:cs="Calibri"/>
                    </w:rPr>
                  </w:rPrChange>
                </w:rPr>
                <w:t xml:space="preserve"> UK.</w:t>
              </w:r>
            </w:ins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40C9A" w14:textId="33FDB00F" w:rsidR="1D13FFE5" w:rsidRDefault="1D13FFE5" w:rsidP="1D13F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</w:tcPr>
          <w:p w14:paraId="000F4BE8" w14:textId="15183EAB" w:rsidR="1D13FFE5" w:rsidRDefault="1D13FFE5" w:rsidP="1D13FFE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4262" w:rsidRPr="00510560" w14:paraId="6DAB2DA4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9CA6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78F46D2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9CE12B" w14:textId="77777777" w:rsidR="00EB6ED7" w:rsidRPr="00510560" w:rsidRDefault="00EB6ED7" w:rsidP="00EB6ED7">
            <w:pPr>
              <w:spacing w:after="0" w:line="240" w:lineRule="auto"/>
              <w:rPr>
                <w:del w:id="10" w:author="Ljiljana Najev Čačija" w:date="2022-02-10T10:24:00Z"/>
                <w:rFonts w:ascii="Arial" w:hAnsi="Arial" w:cs="Arial"/>
                <w:sz w:val="20"/>
                <w:szCs w:val="20"/>
              </w:rPr>
            </w:pPr>
            <w:del w:id="11" w:author="Ljiljana Najev Čačija" w:date="2022-02-10T10:24:00Z">
              <w:r w:rsidRPr="1D13FFE5" w:rsidDel="00EB6ED7">
                <w:rPr>
                  <w:rFonts w:ascii="Arial" w:hAnsi="Arial" w:cs="Arial"/>
                  <w:sz w:val="20"/>
                  <w:szCs w:val="20"/>
                </w:rPr>
                <w:delText>Andreason, A., Kotler, P.: Strategic Marketing for Nonprofit Organizations, Pearson education, 2008.</w:delText>
              </w:r>
            </w:del>
          </w:p>
          <w:p w14:paraId="63FFFEE7" w14:textId="6D57F5A5" w:rsidR="00EB6ED7" w:rsidRPr="00510560" w:rsidRDefault="00EB6ED7" w:rsidP="1D13FFE5">
            <w:pPr>
              <w:spacing w:after="0" w:line="240" w:lineRule="auto"/>
              <w:rPr>
                <w:ins w:id="12" w:author="Ljiljana Najev Čačija" w:date="2022-02-10T10:24:00Z"/>
                <w:rFonts w:ascii="Arial" w:hAnsi="Arial" w:cs="Arial"/>
                <w:sz w:val="20"/>
                <w:szCs w:val="20"/>
              </w:rPr>
            </w:pPr>
            <w:del w:id="13" w:author="Ljiljana Najev Čačija" w:date="2022-02-10T10:24:00Z">
              <w:r w:rsidRPr="1D13FFE5" w:rsidDel="00EB6ED7">
                <w:rPr>
                  <w:rFonts w:ascii="Arial" w:hAnsi="Arial" w:cs="Arial"/>
                  <w:sz w:val="20"/>
                  <w:szCs w:val="20"/>
                </w:rPr>
                <w:delText>Kotler, P., Lee, N.: Marketing u javnom sektoru, Mate, 2007.</w:delText>
              </w:r>
            </w:del>
          </w:p>
          <w:p w14:paraId="541EBB26" w14:textId="4F8C5AC0" w:rsidR="00EB6ED7" w:rsidRPr="00510560" w:rsidRDefault="6DC9D63E">
            <w:pPr>
              <w:spacing w:after="0" w:line="257" w:lineRule="auto"/>
              <w:rPr>
                <w:ins w:id="14" w:author="Ljiljana Najev Čačija" w:date="2022-02-10T10:24:00Z"/>
                <w:rFonts w:ascii="Arial" w:eastAsia="Arial" w:hAnsi="Arial" w:cs="Arial"/>
                <w:color w:val="000000" w:themeColor="text1"/>
                <w:sz w:val="20"/>
                <w:szCs w:val="20"/>
              </w:rPr>
              <w:pPrChange w:id="15" w:author="Ljiljana Najev Čačija" w:date="2022-02-10T10:24:00Z">
                <w:pPr/>
              </w:pPrChange>
            </w:pPr>
            <w:proofErr w:type="spellStart"/>
            <w:ins w:id="16" w:author="Ljiljana Najev Čačija" w:date="2022-02-10T10:24:00Z"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Ferrell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O.C.,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Hartline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M., &amp;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Hochstein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B.W. (2022). </w:t>
              </w:r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Marketing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strategy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text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cases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eight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Cengage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learning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, Inc., Boston, USA</w:t>
              </w:r>
            </w:ins>
          </w:p>
          <w:p w14:paraId="10CC91AD" w14:textId="2B562B63" w:rsidR="00EB6ED7" w:rsidRPr="00510560" w:rsidRDefault="6DC9D63E">
            <w:pPr>
              <w:spacing w:after="0" w:line="257" w:lineRule="auto"/>
              <w:rPr>
                <w:ins w:id="17" w:author="Ljiljana Najev Čačija" w:date="2022-02-10T10:24:00Z"/>
                <w:rFonts w:ascii="Arial" w:eastAsia="Arial" w:hAnsi="Arial" w:cs="Arial"/>
                <w:color w:val="222222"/>
                <w:sz w:val="20"/>
                <w:szCs w:val="20"/>
              </w:rPr>
              <w:pPrChange w:id="18" w:author="Ljiljana Najev Čačija" w:date="2022-02-10T10:24:00Z">
                <w:pPr/>
              </w:pPrChange>
            </w:pPr>
            <w:ins w:id="19" w:author="Ljiljana Najev Čačija" w:date="2022-02-10T10:24:00Z"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Turner, J. R.,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Lecoeuvre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L.,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Sankaran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S., &amp; Er, M. (2019). Marketing for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project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: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project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marketing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by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contractor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International Journal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of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Managing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Projects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in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Business</w:t>
              </w:r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.</w:t>
              </w:r>
            </w:ins>
          </w:p>
          <w:p w14:paraId="63772AA0" w14:textId="5B7E5D09" w:rsidR="00EB6ED7" w:rsidRPr="00510560" w:rsidRDefault="6DC9D63E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  <w:pPrChange w:id="20" w:author="Ljiljana Najev Čačija" w:date="2022-02-10T10:24:00Z">
                <w:pPr/>
              </w:pPrChange>
            </w:pPr>
            <w:proofErr w:type="spellStart"/>
            <w:ins w:id="21" w:author="Ljiljana Najev Čačija" w:date="2022-02-10T10:24:00Z">
              <w:r w:rsidRPr="1D13FFE5">
                <w:rPr>
                  <w:rFonts w:ascii="Arial" w:eastAsia="Arial" w:hAnsi="Arial" w:cs="Arial"/>
                  <w:sz w:val="20"/>
                  <w:szCs w:val="20"/>
                  <w:rPrChange w:id="22" w:author="Ljiljana Najev Čačija" w:date="2022-02-10T10:25:00Z">
                    <w:rPr>
                      <w:rFonts w:cs="Calibri"/>
                    </w:rPr>
                  </w:rPrChange>
                </w:rPr>
                <w:t>Basil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23" w:author="Ljiljana Najev Čačija" w:date="2022-02-10T10:25:00Z">
                    <w:rPr>
                      <w:rFonts w:cs="Calibri"/>
                    </w:rPr>
                  </w:rPrChange>
                </w:rPr>
                <w:t>, D.Z., Diaz-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24" w:author="Ljiljana Najev Čačija" w:date="2022-02-10T10:25:00Z">
                    <w:rPr>
                      <w:rFonts w:cs="Calibri"/>
                    </w:rPr>
                  </w:rPrChange>
                </w:rPr>
                <w:t>Meneses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25" w:author="Ljiljana Najev Čačija" w:date="2022-02-10T10:25:00Z">
                    <w:rPr>
                      <w:rFonts w:cs="Calibri"/>
                    </w:rPr>
                  </w:rPrChange>
                </w:rPr>
                <w:t xml:space="preserve">, G., &amp;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26" w:author="Ljiljana Najev Čačija" w:date="2022-02-10T10:25:00Z">
                    <w:rPr>
                      <w:rFonts w:cs="Calibri"/>
                    </w:rPr>
                  </w:rPrChange>
                </w:rPr>
                <w:t>Basil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27" w:author="Ljiljana Najev Čačija" w:date="2022-02-10T10:25:00Z">
                    <w:rPr>
                      <w:rFonts w:cs="Calibri"/>
                    </w:rPr>
                  </w:rPrChange>
                </w:rPr>
                <w:t xml:space="preserve">, M.D. (2019).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28" w:author="Ljiljana Najev Čačija" w:date="2022-02-10T10:25:00Z">
                    <w:rPr>
                      <w:rFonts w:cs="Calibri"/>
                    </w:rPr>
                  </w:rPrChange>
                </w:rPr>
                <w:t>Social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29" w:author="Ljiljana Najev Čačija" w:date="2022-02-10T10:25:00Z">
                    <w:rPr>
                      <w:rFonts w:cs="Calibri"/>
                    </w:rPr>
                  </w:rPrChange>
                </w:rPr>
                <w:t xml:space="preserve"> marketing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30" w:author="Ljiljana Najev Čačija" w:date="2022-02-10T10:25:00Z">
                    <w:rPr>
                      <w:rFonts w:cs="Calibri"/>
                    </w:rPr>
                  </w:rPrChange>
                </w:rPr>
                <w:t>in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1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32" w:author="Ljiljana Najev Čačija" w:date="2022-02-10T10:25:00Z">
                    <w:rPr>
                      <w:rFonts w:cs="Calibri"/>
                    </w:rPr>
                  </w:rPrChange>
                </w:rPr>
                <w:t>action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3" w:author="Ljiljana Najev Čačija" w:date="2022-02-10T10:25:00Z">
                    <w:rPr>
                      <w:rFonts w:cs="Calibri"/>
                    </w:rPr>
                  </w:rPrChange>
                </w:rPr>
                <w:t xml:space="preserve">: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34" w:author="Ljiljana Najev Čačija" w:date="2022-02-10T10:25:00Z">
                    <w:rPr>
                      <w:rFonts w:cs="Calibri"/>
                    </w:rPr>
                  </w:rPrChange>
                </w:rPr>
                <w:t>Cases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5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36" w:author="Ljiljana Najev Čačija" w:date="2022-02-10T10:25:00Z">
                    <w:rPr>
                      <w:rFonts w:cs="Calibri"/>
                    </w:rPr>
                  </w:rPrChange>
                </w:rPr>
                <w:t>from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7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38" w:author="Ljiljana Najev Čačija" w:date="2022-02-10T10:25:00Z">
                    <w:rPr>
                      <w:rFonts w:cs="Calibri"/>
                    </w:rPr>
                  </w:rPrChange>
                </w:rPr>
                <w:t>around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9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0" w:author="Ljiljana Najev Čačija" w:date="2022-02-10T10:25:00Z">
                    <w:rPr>
                      <w:rFonts w:cs="Calibri"/>
                    </w:rPr>
                  </w:rPrChange>
                </w:rPr>
                <w:t>the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1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2" w:author="Ljiljana Najev Čačija" w:date="2022-02-10T10:25:00Z">
                    <w:rPr>
                      <w:rFonts w:cs="Calibri"/>
                    </w:rPr>
                  </w:rPrChange>
                </w:rPr>
                <w:t>world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3" w:author="Ljiljana Najev Čačija" w:date="2022-02-10T10:25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4" w:author="Ljiljana Najev Čačija" w:date="2022-02-10T10:25:00Z">
                    <w:rPr>
                      <w:rFonts w:cs="Calibri"/>
                    </w:rPr>
                  </w:rPrChange>
                </w:rPr>
                <w:t>Springer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5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6" w:author="Ljiljana Najev Čačija" w:date="2022-02-10T10:25:00Z">
                    <w:rPr>
                      <w:rFonts w:cs="Calibri"/>
                    </w:rPr>
                  </w:rPrChange>
                </w:rPr>
                <w:t>texts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7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8" w:author="Ljiljana Najev Čačija" w:date="2022-02-10T10:25:00Z">
                    <w:rPr>
                      <w:rFonts w:cs="Calibri"/>
                    </w:rPr>
                  </w:rPrChange>
                </w:rPr>
                <w:t>in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9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0" w:author="Ljiljana Najev Čačija" w:date="2022-02-10T10:25:00Z">
                    <w:rPr>
                      <w:rFonts w:cs="Calibri"/>
                    </w:rPr>
                  </w:rPrChange>
                </w:rPr>
                <w:t>business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1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2" w:author="Ljiljana Najev Čačija" w:date="2022-02-10T10:25:00Z">
                    <w:rPr>
                      <w:rFonts w:cs="Calibri"/>
                    </w:rPr>
                  </w:rPrChange>
                </w:rPr>
                <w:t>and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3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4" w:author="Ljiljana Najev Čačija" w:date="2022-02-10T10:25:00Z">
                    <w:rPr>
                      <w:rFonts w:cs="Calibri"/>
                    </w:rPr>
                  </w:rPrChange>
                </w:rPr>
                <w:t>economics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5" w:author="Ljiljana Najev Čačija" w:date="2022-02-10T10:25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6" w:author="Ljiljana Najev Čačija" w:date="2022-02-10T10:25:00Z">
                    <w:rPr>
                      <w:rFonts w:cs="Calibri"/>
                    </w:rPr>
                  </w:rPrChange>
                </w:rPr>
                <w:t>Springer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7" w:author="Ljiljana Najev Čačija" w:date="2022-02-10T10:25:00Z">
                    <w:rPr>
                      <w:rFonts w:cs="Calibri"/>
                    </w:rPr>
                  </w:rPrChange>
                </w:rPr>
                <w:t xml:space="preserve"> Nature,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8" w:author="Ljiljana Najev Čačija" w:date="2022-02-10T10:25:00Z">
                    <w:rPr>
                      <w:rFonts w:cs="Calibri"/>
                    </w:rPr>
                  </w:rPrChange>
                </w:rPr>
                <w:t>Switzerland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9" w:author="Ljiljana Najev Čačija" w:date="2022-02-10T10:25:00Z">
                    <w:rPr>
                      <w:rFonts w:cs="Calibri"/>
                    </w:rPr>
                  </w:rPrChange>
                </w:rPr>
                <w:t>.</w:t>
              </w:r>
            </w:ins>
          </w:p>
        </w:tc>
      </w:tr>
      <w:tr w:rsidR="00294262" w:rsidRPr="00510560" w14:paraId="67662D2E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2CD89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93DC69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47B613D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6C4E4ABB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1295E584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92BCEA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94262" w:rsidRPr="00294262" w14:paraId="6D6C6BAE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E02530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FF765C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36BDE41" w14:textId="77777777" w:rsidR="006334CF" w:rsidRPr="00294262" w:rsidRDefault="006334CF">
      <w:pPr>
        <w:rPr>
          <w:color w:val="000000" w:themeColor="text1"/>
        </w:rPr>
      </w:pPr>
    </w:p>
    <w:sectPr w:rsidR="006334CF" w:rsidRPr="00294262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772D7" w14:textId="77777777" w:rsidR="00EF5C6B" w:rsidRDefault="00EF5C6B" w:rsidP="00935E4A">
      <w:pPr>
        <w:spacing w:after="0" w:line="240" w:lineRule="auto"/>
      </w:pPr>
      <w:r>
        <w:separator/>
      </w:r>
    </w:p>
  </w:endnote>
  <w:endnote w:type="continuationSeparator" w:id="0">
    <w:p w14:paraId="7D7D6635" w14:textId="77777777" w:rsidR="00EF5C6B" w:rsidRDefault="00EF5C6B" w:rsidP="0093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99779" w14:textId="6F707EB0" w:rsidR="00856271" w:rsidRPr="00856271" w:rsidRDefault="00856271" w:rsidP="00856271">
    <w:pPr>
      <w:tabs>
        <w:tab w:val="left" w:pos="1207"/>
        <w:tab w:val="center" w:pos="4536"/>
        <w:tab w:val="right" w:pos="9072"/>
      </w:tabs>
      <w:spacing w:after="0" w:line="240" w:lineRule="auto"/>
    </w:pPr>
    <w:r w:rsidRPr="00856271">
      <w:t>2021./2022.</w:t>
    </w:r>
  </w:p>
  <w:p w14:paraId="240E9A7A" w14:textId="3C0B4BB2" w:rsidR="00294262" w:rsidRDefault="00D849AC" w:rsidP="00856271">
    <w:pPr>
      <w:tabs>
        <w:tab w:val="left" w:pos="1207"/>
        <w:tab w:val="center" w:pos="4536"/>
        <w:tab w:val="right" w:pos="9072"/>
      </w:tabs>
      <w:spacing w:after="0" w:line="240" w:lineRule="auto"/>
    </w:pPr>
    <w:ins w:id="60" w:author="Katarina Sumić Milković" w:date="2022-02-23T14:14:00Z">
      <w:r>
        <w:t>01</w:t>
      </w:r>
    </w:ins>
    <w:del w:id="61" w:author="Katarina Sumić Milković" w:date="2022-02-23T14:14:00Z">
      <w:r w:rsidR="00856271" w:rsidRPr="00856271" w:rsidDel="00D849AC">
        <w:delText>19</w:delText>
      </w:r>
    </w:del>
    <w:r w:rsidR="00856271" w:rsidRPr="00856271">
      <w:t>/</w:t>
    </w:r>
    <w:ins w:id="62" w:author="Katarina Sumić Milković" w:date="2022-02-23T14:14:00Z">
      <w:r>
        <w:t>03</w:t>
      </w:r>
    </w:ins>
    <w:del w:id="63" w:author="Katarina Sumić Milković" w:date="2022-02-23T14:14:00Z">
      <w:r w:rsidR="00856271" w:rsidRPr="00856271" w:rsidDel="00D849AC">
        <w:delText>10</w:delText>
      </w:r>
    </w:del>
    <w:r w:rsidR="00856271" w:rsidRPr="00856271">
      <w:t>/2</w:t>
    </w:r>
    <w:ins w:id="64" w:author="Katarina Sumić Milković" w:date="2022-02-23T14:14:00Z">
      <w:r>
        <w:t>2</w:t>
      </w:r>
    </w:ins>
    <w:del w:id="65" w:author="Katarina Sumić Milković" w:date="2022-02-23T14:14:00Z">
      <w:r w:rsidR="00856271" w:rsidRPr="00856271" w:rsidDel="00D849AC">
        <w:delText>1</w:delText>
      </w:r>
    </w:del>
    <w:r w:rsidR="00856271" w:rsidRPr="00856271">
      <w:t xml:space="preserve"> – </w:t>
    </w:r>
    <w:ins w:id="66" w:author="Katarina Sumić Milković" w:date="2022-02-23T14:14:00Z">
      <w:r>
        <w:t>9</w:t>
      </w:r>
    </w:ins>
    <w:del w:id="67" w:author="Katarina Sumić Milković" w:date="2022-02-23T14:14:00Z">
      <w:r w:rsidR="00856271" w:rsidRPr="00856271" w:rsidDel="00D849AC">
        <w:delText>2</w:delText>
      </w:r>
    </w:del>
    <w:r w:rsidR="00856271" w:rsidRPr="00856271">
      <w:t xml:space="preserve">. </w:t>
    </w:r>
    <w:proofErr w:type="spellStart"/>
    <w:r w:rsidR="00856271" w:rsidRPr="00856271">
      <w:t>Sj</w:t>
    </w:r>
    <w:proofErr w:type="spellEnd"/>
    <w:r w:rsidR="00856271" w:rsidRPr="0085627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0AFF4" w14:textId="77777777" w:rsidR="00EF5C6B" w:rsidRDefault="00EF5C6B" w:rsidP="00935E4A">
      <w:pPr>
        <w:spacing w:after="0" w:line="240" w:lineRule="auto"/>
      </w:pPr>
      <w:r>
        <w:separator/>
      </w:r>
    </w:p>
  </w:footnote>
  <w:footnote w:type="continuationSeparator" w:id="0">
    <w:p w14:paraId="7F11E1DA" w14:textId="77777777" w:rsidR="00EF5C6B" w:rsidRDefault="00EF5C6B" w:rsidP="0093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5468F"/>
    <w:multiLevelType w:val="hybridMultilevel"/>
    <w:tmpl w:val="09BA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B62A4F"/>
    <w:multiLevelType w:val="multilevel"/>
    <w:tmpl w:val="B7D62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657A99"/>
    <w:multiLevelType w:val="multilevel"/>
    <w:tmpl w:val="3C84F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" w:hanging="1440"/>
      </w:pPr>
      <w:rPr>
        <w:rFonts w:hint="default"/>
      </w:rPr>
    </w:lvl>
  </w:abstractNum>
  <w:abstractNum w:abstractNumId="3" w15:restartNumberingAfterBreak="0">
    <w:nsid w:val="41EC36F5"/>
    <w:multiLevelType w:val="multilevel"/>
    <w:tmpl w:val="A498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5AF7BA5"/>
    <w:multiLevelType w:val="multilevel"/>
    <w:tmpl w:val="60284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201B20"/>
    <w:multiLevelType w:val="multilevel"/>
    <w:tmpl w:val="98F2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" w:hanging="1800"/>
      </w:pPr>
      <w:rPr>
        <w:rFonts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E4A"/>
    <w:rsid w:val="00001BDF"/>
    <w:rsid w:val="000351FD"/>
    <w:rsid w:val="00042BC9"/>
    <w:rsid w:val="0006764F"/>
    <w:rsid w:val="00091F24"/>
    <w:rsid w:val="000B7716"/>
    <w:rsid w:val="000C1559"/>
    <w:rsid w:val="000C18F9"/>
    <w:rsid w:val="000E2EA9"/>
    <w:rsid w:val="0013351A"/>
    <w:rsid w:val="0016215F"/>
    <w:rsid w:val="00180792"/>
    <w:rsid w:val="00190BA8"/>
    <w:rsid w:val="001A5371"/>
    <w:rsid w:val="001B0707"/>
    <w:rsid w:val="0020399C"/>
    <w:rsid w:val="00240AAF"/>
    <w:rsid w:val="00255958"/>
    <w:rsid w:val="002747B8"/>
    <w:rsid w:val="00277CA6"/>
    <w:rsid w:val="00294262"/>
    <w:rsid w:val="00295D17"/>
    <w:rsid w:val="002B71AB"/>
    <w:rsid w:val="002C0DA2"/>
    <w:rsid w:val="002D5EBD"/>
    <w:rsid w:val="00306012"/>
    <w:rsid w:val="00316B3F"/>
    <w:rsid w:val="0034707C"/>
    <w:rsid w:val="003611F8"/>
    <w:rsid w:val="003A3897"/>
    <w:rsid w:val="00410647"/>
    <w:rsid w:val="00433EF3"/>
    <w:rsid w:val="0044324E"/>
    <w:rsid w:val="004478A3"/>
    <w:rsid w:val="00470CF5"/>
    <w:rsid w:val="004A4BFF"/>
    <w:rsid w:val="005000BC"/>
    <w:rsid w:val="00510560"/>
    <w:rsid w:val="005147BB"/>
    <w:rsid w:val="0052435E"/>
    <w:rsid w:val="00530B97"/>
    <w:rsid w:val="00571527"/>
    <w:rsid w:val="005815A5"/>
    <w:rsid w:val="00590A3A"/>
    <w:rsid w:val="00595966"/>
    <w:rsid w:val="005C2155"/>
    <w:rsid w:val="005C412A"/>
    <w:rsid w:val="006058E5"/>
    <w:rsid w:val="00611AF1"/>
    <w:rsid w:val="006159C2"/>
    <w:rsid w:val="00632239"/>
    <w:rsid w:val="006334CF"/>
    <w:rsid w:val="006703FB"/>
    <w:rsid w:val="006776C5"/>
    <w:rsid w:val="0068405B"/>
    <w:rsid w:val="006A7CD8"/>
    <w:rsid w:val="007321E1"/>
    <w:rsid w:val="00740FF9"/>
    <w:rsid w:val="00754902"/>
    <w:rsid w:val="00760E48"/>
    <w:rsid w:val="007B4A44"/>
    <w:rsid w:val="007D38C4"/>
    <w:rsid w:val="007F3621"/>
    <w:rsid w:val="008063B4"/>
    <w:rsid w:val="00856271"/>
    <w:rsid w:val="00874E3F"/>
    <w:rsid w:val="008A68E7"/>
    <w:rsid w:val="008B461A"/>
    <w:rsid w:val="008E4125"/>
    <w:rsid w:val="009023FB"/>
    <w:rsid w:val="00935E4A"/>
    <w:rsid w:val="00952FB8"/>
    <w:rsid w:val="00953D10"/>
    <w:rsid w:val="00955D68"/>
    <w:rsid w:val="00976333"/>
    <w:rsid w:val="00997C73"/>
    <w:rsid w:val="009C7659"/>
    <w:rsid w:val="00A353BD"/>
    <w:rsid w:val="00A50276"/>
    <w:rsid w:val="00A85CBF"/>
    <w:rsid w:val="00A935AE"/>
    <w:rsid w:val="00AA1CC2"/>
    <w:rsid w:val="00AC332B"/>
    <w:rsid w:val="00B55937"/>
    <w:rsid w:val="00B671DC"/>
    <w:rsid w:val="00BB318D"/>
    <w:rsid w:val="00C030FD"/>
    <w:rsid w:val="00C51453"/>
    <w:rsid w:val="00C677B3"/>
    <w:rsid w:val="00CA4EE0"/>
    <w:rsid w:val="00CC155D"/>
    <w:rsid w:val="00CD0D46"/>
    <w:rsid w:val="00CF130B"/>
    <w:rsid w:val="00D375E1"/>
    <w:rsid w:val="00D464D3"/>
    <w:rsid w:val="00D53899"/>
    <w:rsid w:val="00D849AC"/>
    <w:rsid w:val="00DE2F4C"/>
    <w:rsid w:val="00DE5714"/>
    <w:rsid w:val="00E43E04"/>
    <w:rsid w:val="00E47B7D"/>
    <w:rsid w:val="00E536DF"/>
    <w:rsid w:val="00E628E1"/>
    <w:rsid w:val="00EB6ED7"/>
    <w:rsid w:val="00EE5C30"/>
    <w:rsid w:val="00EF5C6B"/>
    <w:rsid w:val="00F15575"/>
    <w:rsid w:val="00F4068B"/>
    <w:rsid w:val="00F92CD9"/>
    <w:rsid w:val="00F93E90"/>
    <w:rsid w:val="00FA6677"/>
    <w:rsid w:val="00FB2B24"/>
    <w:rsid w:val="00FF00C3"/>
    <w:rsid w:val="18408EC2"/>
    <w:rsid w:val="1D13FFE5"/>
    <w:rsid w:val="21118B38"/>
    <w:rsid w:val="548F0C86"/>
    <w:rsid w:val="56DAD7DB"/>
    <w:rsid w:val="67788BA3"/>
    <w:rsid w:val="6DC9D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40EC"/>
  <w15:docId w15:val="{EB1B48A4-6A64-4BEF-9EAA-20295703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35E4A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5E4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5E4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318D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2435E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FB2B2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B2B2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B2B2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215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C21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1331</Words>
  <Characters>7590</Characters>
  <Application>Microsoft Office Word</Application>
  <DocSecurity>0</DocSecurity>
  <Lines>63</Lines>
  <Paragraphs>17</Paragraphs>
  <ScaleCrop>false</ScaleCrop>
  <Company/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2018-10-19T15:14:00Z</cp:lastPrinted>
  <dcterms:created xsi:type="dcterms:W3CDTF">2021-10-23T07:40:00Z</dcterms:created>
  <dcterms:modified xsi:type="dcterms:W3CDTF">2022-02-23T13:14:00Z</dcterms:modified>
</cp:coreProperties>
</file>